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SP-210046</w:t>
        </w:r>
      </w:fldSimple>
    </w:p>
    <w:p w14:paraId="7CB45193" w14:textId="77777777" w:rsidR="001E41F3" w:rsidRDefault="001461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18th Mar 2021</w:t>
        </w:r>
      </w:fldSimple>
      <w:r w:rsidR="00547111">
        <w:rPr>
          <w:b/>
          <w:noProof/>
          <w:sz w:val="24"/>
        </w:rPr>
        <w:t xml:space="preserve"> - </w:t>
      </w:r>
      <w:fldSimple w:instr=" DOCPROPERTY  EndDate  \* MERGEFORMAT ">
        <w:r w:rsidR="003609EF" w:rsidRPr="00BA51D9">
          <w:rPr>
            <w:b/>
            <w:noProof/>
            <w:sz w:val="24"/>
          </w:rPr>
          <w:t>29th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1AF" w:rsidP="00E13F3D">
            <w:pPr>
              <w:pStyle w:val="CRCoverPage"/>
              <w:spacing w:after="0"/>
              <w:jc w:val="right"/>
              <w:rPr>
                <w:b/>
                <w:noProof/>
                <w:sz w:val="28"/>
              </w:rPr>
            </w:pPr>
            <w:fldSimple w:instr=" DOCPROPERTY  Spec#  \* MERGEFORMAT ">
              <w:r w:rsidR="00E13F3D" w:rsidRPr="00410371">
                <w:rPr>
                  <w:b/>
                  <w:noProof/>
                  <w:sz w:val="28"/>
                </w:rPr>
                <w:t>21.801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1AF" w:rsidP="00547111">
            <w:pPr>
              <w:pStyle w:val="CRCoverPage"/>
              <w:spacing w:after="0"/>
              <w:rPr>
                <w:noProof/>
              </w:rPr>
            </w:pPr>
            <w:fldSimple w:instr=" DOCPROPERTY  Cr#  \* MERGEFORMAT ">
              <w:r w:rsidR="00E13F3D" w:rsidRPr="00410371">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1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1AF">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1AF">
            <w:pPr>
              <w:pStyle w:val="CRCoverPage"/>
              <w:spacing w:after="0"/>
              <w:ind w:left="100"/>
              <w:rPr>
                <w:noProof/>
              </w:rPr>
            </w:pPr>
            <w:fldSimple w:instr=" DOCPROPERTY  CrTitle  \* MERGEFORMAT ">
              <w:r w:rsidR="002640DD">
                <w:t>Permitted software tools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1AF">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461AF"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1AF">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1AF">
            <w:pPr>
              <w:pStyle w:val="CRCoverPage"/>
              <w:spacing w:after="0"/>
              <w:ind w:left="100"/>
              <w:rPr>
                <w:noProof/>
              </w:rPr>
            </w:pPr>
            <w:fldSimple w:instr=" DOCPROPERTY  ResDate  \* MERGEFORMAT ">
              <w:r w:rsidR="00D24991">
                <w:rPr>
                  <w:noProof/>
                </w:rPr>
                <w:t>2021-03-10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1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1A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609B3" w:rsidR="001E41F3" w:rsidRDefault="00F94EBD" w:rsidP="00F94EBD">
            <w:pPr>
              <w:pStyle w:val="CRCoverPage"/>
              <w:spacing w:after="0"/>
              <w:ind w:left="100"/>
              <w:rPr>
                <w:noProof/>
              </w:rPr>
            </w:pPr>
            <w:r>
              <w:rPr>
                <w:noProof/>
              </w:rPr>
              <w:t>It is not clear if n</w:t>
            </w:r>
            <w:r>
              <w:rPr>
                <w:noProof/>
              </w:rPr>
              <w:t>ote 3 in table H.3</w:t>
            </w:r>
            <w:r>
              <w:rPr>
                <w:noProof/>
              </w:rPr>
              <w:t xml:space="preserve"> also applies to </w:t>
            </w:r>
            <w:r w:rsidR="00591D18">
              <w:rPr>
                <w:noProof/>
              </w:rPr>
              <w:t>Msc generator</w:t>
            </w:r>
            <w:r>
              <w:rPr>
                <w:noProof/>
              </w:rPr>
              <w:t xml:space="preserve">. It could be read in a way that this tool cannot be used </w:t>
            </w:r>
            <w:r w:rsidR="00591D18">
              <w:rPr>
                <w:noProof/>
              </w:rPr>
              <w:t xml:space="preserve">for new documents. This note </w:t>
            </w:r>
            <w:r>
              <w:rPr>
                <w:noProof/>
              </w:rPr>
              <w:t>was meant for</w:t>
            </w:r>
            <w:r w:rsidR="00591D18">
              <w:rPr>
                <w:noProof/>
              </w:rPr>
              <w:t xml:space="preserve"> IBM Telelogic Tau.</w:t>
            </w:r>
            <w:r>
              <w:rPr>
                <w:noProof/>
              </w:rPr>
              <w:t xml:space="preserve"> </w:t>
            </w:r>
            <w:r w:rsidR="00591D18">
              <w:rPr>
                <w:noProof/>
              </w:rPr>
              <w:t xml:space="preserve">Msc generator is used </w:t>
            </w:r>
            <w:r>
              <w:rPr>
                <w:noProof/>
              </w:rPr>
              <w:t xml:space="preserve">in 3GPP </w:t>
            </w:r>
            <w:r w:rsidR="00591D18">
              <w:rPr>
                <w:noProof/>
              </w:rPr>
              <w:t>working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67F35" w:rsidR="001E41F3" w:rsidRDefault="00853A85">
            <w:pPr>
              <w:pStyle w:val="CRCoverPage"/>
              <w:spacing w:after="0"/>
              <w:ind w:left="100"/>
              <w:rPr>
                <w:noProof/>
              </w:rPr>
            </w:pPr>
            <w:r>
              <w:rPr>
                <w:noProof/>
              </w:rPr>
              <w:t>Reorganization of the table for clarification and consistency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6D01" w:rsidR="001E41F3" w:rsidRDefault="00853A85">
            <w:pPr>
              <w:pStyle w:val="CRCoverPage"/>
              <w:spacing w:after="0"/>
              <w:ind w:left="100"/>
              <w:rPr>
                <w:noProof/>
              </w:rPr>
            </w:pPr>
            <w:r>
              <w:rPr>
                <w:noProof/>
              </w:rPr>
              <w:t xml:space="preserve">It would not be clear </w:t>
            </w:r>
            <w:r w:rsidR="00F94EBD">
              <w:rPr>
                <w:noProof/>
              </w:rPr>
              <w:t>whether or not</w:t>
            </w:r>
            <w:r>
              <w:rPr>
                <w:noProof/>
              </w:rPr>
              <w:t xml:space="preserve"> Msc generator can be used for new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AC676" w:rsidR="001E41F3" w:rsidRDefault="00853A85">
            <w:pPr>
              <w:pStyle w:val="CRCoverPage"/>
              <w:spacing w:after="0"/>
              <w:ind w:left="100"/>
              <w:rPr>
                <w:noProof/>
              </w:rPr>
            </w:pPr>
            <w:r>
              <w:rPr>
                <w:noProof/>
              </w:rPr>
              <w:t>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BAFF7" w:rsidR="001E41F3" w:rsidRDefault="00853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A89F9" w:rsidR="001E41F3" w:rsidRDefault="00853A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BD705" w:rsidR="001E41F3" w:rsidRDefault="00853A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58491" w14:textId="77777777" w:rsidR="00591D18" w:rsidRDefault="00591D18" w:rsidP="00591D18">
      <w:pPr>
        <w:pStyle w:val="Heading1"/>
      </w:pPr>
      <w:bookmarkStart w:id="1" w:name="_Toc4764780"/>
      <w:bookmarkStart w:id="2" w:name="_Toc20215493"/>
      <w:bookmarkStart w:id="3" w:name="_Toc58914598"/>
      <w:r>
        <w:lastRenderedPageBreak/>
        <w:t>H.5</w:t>
      </w:r>
      <w:r>
        <w:tab/>
        <w:t>Supported file formats</w:t>
      </w:r>
      <w:bookmarkEnd w:id="1"/>
      <w:bookmarkEnd w:id="2"/>
      <w:bookmarkEnd w:id="3"/>
    </w:p>
    <w:p w14:paraId="360B9794" w14:textId="77777777" w:rsidR="00591D18" w:rsidRDefault="00591D18" w:rsidP="00591D18">
      <w:r>
        <w:t>Software tools to be used for document development within 3GPP are detailed in table H.3</w:t>
      </w:r>
    </w:p>
    <w:p w14:paraId="75C2C7A1" w14:textId="77777777" w:rsidR="00591D18" w:rsidRDefault="00591D18" w:rsidP="00591D18">
      <w:pPr>
        <w:pStyle w:val="TH"/>
      </w:pPr>
      <w:r>
        <w:t>Table H.3: Permitted software tools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Change w:id="4">
          <w:tblGrid>
            <w:gridCol w:w="1526"/>
            <w:gridCol w:w="4678"/>
            <w:gridCol w:w="3084"/>
          </w:tblGrid>
        </w:tblGridChange>
      </w:tblGrid>
      <w:tr w:rsidR="00591D18" w14:paraId="60D9A32F"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4C71548A" w14:textId="77777777" w:rsidR="00591D18" w:rsidRDefault="00591D18">
            <w:pPr>
              <w:pStyle w:val="TAH"/>
            </w:pPr>
            <w:r>
              <w:t>Type</w:t>
            </w:r>
          </w:p>
        </w:tc>
        <w:tc>
          <w:tcPr>
            <w:tcW w:w="4678" w:type="dxa"/>
            <w:tcBorders>
              <w:top w:val="single" w:sz="6" w:space="0" w:color="auto"/>
              <w:left w:val="single" w:sz="6" w:space="0" w:color="auto"/>
              <w:bottom w:val="single" w:sz="6" w:space="0" w:color="auto"/>
              <w:right w:val="single" w:sz="6" w:space="0" w:color="auto"/>
            </w:tcBorders>
            <w:hideMark/>
          </w:tcPr>
          <w:p w14:paraId="32C4FF16" w14:textId="77777777" w:rsidR="00591D18" w:rsidRDefault="00591D18">
            <w:pPr>
              <w:pStyle w:val="TAH"/>
            </w:pPr>
            <w:r>
              <w:t>Tool(s)</w:t>
            </w:r>
          </w:p>
        </w:tc>
        <w:tc>
          <w:tcPr>
            <w:tcW w:w="3084" w:type="dxa"/>
            <w:tcBorders>
              <w:top w:val="single" w:sz="6" w:space="0" w:color="auto"/>
              <w:left w:val="single" w:sz="6" w:space="0" w:color="auto"/>
              <w:bottom w:val="single" w:sz="6" w:space="0" w:color="auto"/>
              <w:right w:val="single" w:sz="6" w:space="0" w:color="auto"/>
            </w:tcBorders>
            <w:hideMark/>
          </w:tcPr>
          <w:p w14:paraId="4A7AB75F" w14:textId="77777777" w:rsidR="00591D18" w:rsidRDefault="00591D18">
            <w:pPr>
              <w:pStyle w:val="TAH"/>
            </w:pPr>
            <w:r>
              <w:t>Comments</w:t>
            </w:r>
          </w:p>
        </w:tc>
      </w:tr>
      <w:tr w:rsidR="00FC2BBB" w14:paraId="7E2AC1E8" w14:textId="77777777" w:rsidTr="00B452CC">
        <w:tc>
          <w:tcPr>
            <w:tcW w:w="1526" w:type="dxa"/>
            <w:vMerge w:val="restart"/>
            <w:tcBorders>
              <w:top w:val="single" w:sz="6" w:space="0" w:color="auto"/>
              <w:left w:val="single" w:sz="6" w:space="0" w:color="auto"/>
              <w:right w:val="single" w:sz="6" w:space="0" w:color="auto"/>
            </w:tcBorders>
            <w:hideMark/>
          </w:tcPr>
          <w:p w14:paraId="18561C97" w14:textId="77777777" w:rsidR="00FC2BBB" w:rsidRDefault="00FC2BBB">
            <w:pPr>
              <w:pStyle w:val="TAL"/>
            </w:pPr>
            <w:r>
              <w:t>Text</w:t>
            </w:r>
          </w:p>
        </w:tc>
        <w:tc>
          <w:tcPr>
            <w:tcW w:w="4678" w:type="dxa"/>
            <w:tcBorders>
              <w:top w:val="single" w:sz="6" w:space="0" w:color="auto"/>
              <w:left w:val="single" w:sz="6" w:space="0" w:color="auto"/>
              <w:bottom w:val="nil"/>
              <w:right w:val="single" w:sz="6" w:space="0" w:color="auto"/>
            </w:tcBorders>
          </w:tcPr>
          <w:p w14:paraId="3A939084" w14:textId="77777777" w:rsidR="00FC2BBB" w:rsidRDefault="00FC2BBB">
            <w:pPr>
              <w:pStyle w:val="TAL"/>
            </w:pPr>
            <w:r>
              <w:t>Microsoft Word</w:t>
            </w:r>
            <w:del w:id="5" w:author="Frederic Firmin" w:date="2021-03-12T15:22:00Z">
              <w:r w:rsidDel="00F94EBD">
                <w:delText>.</w:delText>
              </w:r>
            </w:del>
          </w:p>
          <w:p w14:paraId="4A1BF29E" w14:textId="436D316C" w:rsidR="00FC2BBB" w:rsidDel="00853A85" w:rsidRDefault="00FC2BBB">
            <w:pPr>
              <w:pStyle w:val="TAN"/>
              <w:rPr>
                <w:del w:id="6" w:author="Frederic Firmin" w:date="2021-03-12T13:53:00Z"/>
              </w:rPr>
            </w:pPr>
            <w:del w:id="7" w:author="Frederic Firmin" w:date="2021-03-12T13:53:00Z">
              <w:r w:rsidDel="00853A85">
                <w:delText>Note:</w:delText>
              </w:r>
              <w:r w:rsidDel="00853A85">
                <w:tab/>
                <w:delText>For .doc format, file compatibility with Word 2000 shall be retained for 3GPP TSs and TRs.</w:delText>
              </w:r>
              <w:r w:rsidDel="00853A85">
                <w:br/>
                <w:delText>For .docx format, file compatibility with Word 2007 shall be retained for 3GPP TSs and TRs.</w:delText>
              </w:r>
            </w:del>
          </w:p>
          <w:p w14:paraId="2D3768FF" w14:textId="4F0DDCF7" w:rsidR="00FC2BBB" w:rsidDel="00853A85" w:rsidRDefault="00FC2BBB">
            <w:pPr>
              <w:pStyle w:val="TAN"/>
              <w:rPr>
                <w:del w:id="8" w:author="Frederic Firmin" w:date="2021-03-12T13:53:00Z"/>
              </w:rPr>
            </w:pPr>
          </w:p>
          <w:p w14:paraId="41C3D10F" w14:textId="35C714A0" w:rsidR="00FC2BBB" w:rsidDel="00853A85" w:rsidRDefault="00FC2BBB">
            <w:pPr>
              <w:pStyle w:val="TAL"/>
              <w:rPr>
                <w:del w:id="9" w:author="Frederic Firmin" w:date="2021-03-12T13:53:00Z"/>
              </w:rPr>
            </w:pPr>
            <w:del w:id="10" w:author="Frederic Firmin" w:date="2021-03-12T13:53:00Z">
              <w:r w:rsidDel="00853A85">
                <w:delText>Word's built-in equation editor, or Microsoft MathType</w:delText>
              </w:r>
            </w:del>
          </w:p>
          <w:p w14:paraId="1037FECC" w14:textId="316F1F29" w:rsidR="00FC2BBB" w:rsidRDefault="00FC2BBB">
            <w:pPr>
              <w:pStyle w:val="TAN"/>
            </w:pPr>
            <w:del w:id="11" w:author="Frederic Firmin" w:date="2021-03-12T13:53:00Z">
              <w:r w:rsidDel="00853A85">
                <w:delText>Note 2:</w:delText>
              </w:r>
              <w:r w:rsidDel="00853A85">
                <w:tab/>
                <w:delText>Used for editing equations.</w:delText>
              </w:r>
            </w:del>
          </w:p>
        </w:tc>
        <w:tc>
          <w:tcPr>
            <w:tcW w:w="3084" w:type="dxa"/>
            <w:tcBorders>
              <w:top w:val="single" w:sz="6" w:space="0" w:color="auto"/>
              <w:left w:val="single" w:sz="6" w:space="0" w:color="auto"/>
              <w:bottom w:val="nil"/>
              <w:right w:val="single" w:sz="6" w:space="0" w:color="auto"/>
            </w:tcBorders>
          </w:tcPr>
          <w:p w14:paraId="165FB4A9" w14:textId="77777777" w:rsidR="007667C9" w:rsidRDefault="00FC2BBB">
            <w:pPr>
              <w:pStyle w:val="TAL"/>
              <w:rPr>
                <w:ins w:id="12" w:author="Frederic Firmin" w:date="2021-03-12T15:03:00Z"/>
              </w:rPr>
              <w:pPrChange w:id="13" w:author="Frederic Firmin" w:date="2021-03-12T15:03:00Z">
                <w:pPr>
                  <w:pStyle w:val="TAN"/>
                </w:pPr>
              </w:pPrChange>
            </w:pPr>
            <w:ins w:id="14" w:author="Frederic Firmin" w:date="2021-03-12T13:53:00Z">
              <w:r>
                <w:t>For .doc format, file compatibility with Word 2000 shall be retained for 3GPP TSs and TRs.</w:t>
              </w:r>
            </w:ins>
          </w:p>
          <w:p w14:paraId="4F36A37D" w14:textId="0C8CF355" w:rsidR="00FC2BBB" w:rsidRDefault="00FC2BBB" w:rsidP="007667C9">
            <w:pPr>
              <w:pStyle w:val="TAL"/>
            </w:pPr>
            <w:ins w:id="15" w:author="Frederic Firmin" w:date="2021-03-12T13:53:00Z">
              <w:r>
                <w:t>For .docx format, file compatibility with Word 2007 shall be retained for 3GPP TSs and TRs.</w:t>
              </w:r>
            </w:ins>
          </w:p>
        </w:tc>
      </w:tr>
      <w:tr w:rsidR="00FC2BBB" w14:paraId="60D33649" w14:textId="77777777" w:rsidTr="00B452CC">
        <w:trPr>
          <w:ins w:id="16" w:author="Frederic Firmin" w:date="2021-03-12T13:53:00Z"/>
        </w:trPr>
        <w:tc>
          <w:tcPr>
            <w:tcW w:w="1526" w:type="dxa"/>
            <w:vMerge/>
            <w:tcBorders>
              <w:left w:val="single" w:sz="6" w:space="0" w:color="auto"/>
              <w:bottom w:val="single" w:sz="4" w:space="0" w:color="auto"/>
              <w:right w:val="single" w:sz="6" w:space="0" w:color="auto"/>
            </w:tcBorders>
          </w:tcPr>
          <w:p w14:paraId="4D5C03C6" w14:textId="77777777" w:rsidR="00FC2BBB" w:rsidRDefault="00FC2BBB">
            <w:pPr>
              <w:pStyle w:val="TAL"/>
              <w:rPr>
                <w:ins w:id="17" w:author="Frederic Firmin" w:date="2021-03-12T13:53:00Z"/>
              </w:rPr>
            </w:pPr>
          </w:p>
        </w:tc>
        <w:tc>
          <w:tcPr>
            <w:tcW w:w="4678" w:type="dxa"/>
            <w:tcBorders>
              <w:top w:val="single" w:sz="6" w:space="0" w:color="auto"/>
              <w:left w:val="single" w:sz="6" w:space="0" w:color="auto"/>
              <w:bottom w:val="nil"/>
              <w:right w:val="single" w:sz="6" w:space="0" w:color="auto"/>
            </w:tcBorders>
          </w:tcPr>
          <w:p w14:paraId="5E099FB0" w14:textId="7197FF68" w:rsidR="00FC2BBB" w:rsidRDefault="00FC2BBB">
            <w:pPr>
              <w:pStyle w:val="TAL"/>
              <w:rPr>
                <w:ins w:id="18" w:author="Frederic Firmin" w:date="2021-03-12T13:53:00Z"/>
              </w:rPr>
            </w:pPr>
            <w:ins w:id="19" w:author="Frederic Firmin" w:date="2021-03-12T13:54:00Z">
              <w:r>
                <w:t>Word's built-in equation editor, or Microsoft MathType</w:t>
              </w:r>
            </w:ins>
          </w:p>
        </w:tc>
        <w:tc>
          <w:tcPr>
            <w:tcW w:w="3084" w:type="dxa"/>
            <w:tcBorders>
              <w:top w:val="single" w:sz="6" w:space="0" w:color="auto"/>
              <w:left w:val="single" w:sz="6" w:space="0" w:color="auto"/>
              <w:bottom w:val="nil"/>
              <w:right w:val="single" w:sz="6" w:space="0" w:color="auto"/>
            </w:tcBorders>
          </w:tcPr>
          <w:p w14:paraId="32401E32" w14:textId="0737E0B6" w:rsidR="00FC2BBB" w:rsidRDefault="00FC2BBB" w:rsidP="007667C9">
            <w:pPr>
              <w:pStyle w:val="TAL"/>
              <w:rPr>
                <w:ins w:id="20" w:author="Frederic Firmin" w:date="2021-03-12T13:53:00Z"/>
              </w:rPr>
            </w:pPr>
            <w:ins w:id="21" w:author="Frederic Firmin" w:date="2021-03-12T13:54:00Z">
              <w:r>
                <w:t>Used for editing equations.</w:t>
              </w:r>
            </w:ins>
          </w:p>
        </w:tc>
      </w:tr>
      <w:tr w:rsidR="00591D18" w14:paraId="2559FB2B" w14:textId="77777777" w:rsidTr="00853A85">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22" w:author="Frederic Firmin" w:date="2021-03-12T13:55: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cantSplit/>
          <w:trPrChange w:id="23" w:author="Frederic Firmin" w:date="2021-03-12T13:55:00Z">
            <w:trPr>
              <w:cantSplit/>
            </w:trPr>
          </w:trPrChange>
        </w:trPr>
        <w:tc>
          <w:tcPr>
            <w:tcW w:w="1526" w:type="dxa"/>
            <w:vMerge w:val="restart"/>
            <w:tcBorders>
              <w:top w:val="single" w:sz="4" w:space="0" w:color="auto"/>
              <w:left w:val="single" w:sz="6" w:space="0" w:color="auto"/>
              <w:bottom w:val="single" w:sz="6" w:space="0" w:color="auto"/>
              <w:right w:val="single" w:sz="6" w:space="0" w:color="auto"/>
            </w:tcBorders>
            <w:hideMark/>
            <w:tcPrChange w:id="24" w:author="Frederic Firmin" w:date="2021-03-12T13:55:00Z">
              <w:tcPr>
                <w:tcW w:w="1526" w:type="dxa"/>
                <w:vMerge w:val="restart"/>
                <w:tcBorders>
                  <w:top w:val="single" w:sz="6" w:space="0" w:color="auto"/>
                  <w:left w:val="single" w:sz="6" w:space="0" w:color="auto"/>
                  <w:bottom w:val="single" w:sz="6" w:space="0" w:color="auto"/>
                  <w:right w:val="single" w:sz="6" w:space="0" w:color="auto"/>
                </w:tcBorders>
                <w:hideMark/>
              </w:tcPr>
            </w:tcPrChange>
          </w:tcPr>
          <w:p w14:paraId="495DD6C5" w14:textId="77777777" w:rsidR="00591D18" w:rsidRDefault="00591D18">
            <w:pPr>
              <w:pStyle w:val="TAL"/>
            </w:pPr>
            <w:r>
              <w:t>Graphics</w:t>
            </w:r>
          </w:p>
        </w:tc>
        <w:tc>
          <w:tcPr>
            <w:tcW w:w="4678" w:type="dxa"/>
            <w:tcBorders>
              <w:top w:val="single" w:sz="6" w:space="0" w:color="auto"/>
              <w:left w:val="single" w:sz="6" w:space="0" w:color="auto"/>
              <w:bottom w:val="single" w:sz="6" w:space="0" w:color="auto"/>
              <w:right w:val="single" w:sz="6" w:space="0" w:color="auto"/>
            </w:tcBorders>
            <w:hideMark/>
            <w:tcPrChange w:id="25" w:author="Frederic Firmin" w:date="2021-03-12T13:55:00Z">
              <w:tcPr>
                <w:tcW w:w="4678" w:type="dxa"/>
                <w:tcBorders>
                  <w:top w:val="single" w:sz="6" w:space="0" w:color="auto"/>
                  <w:left w:val="single" w:sz="6" w:space="0" w:color="auto"/>
                  <w:bottom w:val="single" w:sz="6" w:space="0" w:color="auto"/>
                  <w:right w:val="single" w:sz="6" w:space="0" w:color="auto"/>
                </w:tcBorders>
                <w:hideMark/>
              </w:tcPr>
            </w:tcPrChange>
          </w:tcPr>
          <w:p w14:paraId="30051637" w14:textId="77777777" w:rsidR="00591D18" w:rsidRDefault="00591D18">
            <w:pPr>
              <w:pStyle w:val="TAL"/>
            </w:pPr>
            <w:r>
              <w:t>Micrografx Designer version 3.x or 6.0 or 7.0 (preferred)</w:t>
            </w:r>
          </w:p>
        </w:tc>
        <w:tc>
          <w:tcPr>
            <w:tcW w:w="3084" w:type="dxa"/>
            <w:tcBorders>
              <w:top w:val="single" w:sz="6" w:space="0" w:color="auto"/>
              <w:left w:val="single" w:sz="6" w:space="0" w:color="auto"/>
              <w:bottom w:val="single" w:sz="6" w:space="0" w:color="auto"/>
              <w:right w:val="single" w:sz="6" w:space="0" w:color="auto"/>
            </w:tcBorders>
            <w:hideMark/>
            <w:tcPrChange w:id="26" w:author="Frederic Firmin" w:date="2021-03-12T13:55:00Z">
              <w:tcPr>
                <w:tcW w:w="3084" w:type="dxa"/>
                <w:tcBorders>
                  <w:top w:val="single" w:sz="6" w:space="0" w:color="auto"/>
                  <w:left w:val="single" w:sz="6" w:space="0" w:color="auto"/>
                  <w:bottom w:val="single" w:sz="6" w:space="0" w:color="auto"/>
                  <w:right w:val="single" w:sz="6" w:space="0" w:color="auto"/>
                </w:tcBorders>
                <w:hideMark/>
              </w:tcPr>
            </w:tcPrChange>
          </w:tcPr>
          <w:p w14:paraId="4E31FCDE" w14:textId="77777777" w:rsidR="00591D18" w:rsidRDefault="00591D18">
            <w:pPr>
              <w:pStyle w:val="TAL"/>
            </w:pPr>
            <w:r>
              <w:t>Now part of CorelDraw, but older versions can be found for download.</w:t>
            </w:r>
          </w:p>
          <w:p w14:paraId="6EBEB606" w14:textId="77777777" w:rsidR="00591D18" w:rsidRDefault="00591D18">
            <w:pPr>
              <w:pStyle w:val="TAL"/>
            </w:pPr>
            <w:r>
              <w:t>Retained for legacy documents. Not to be used for new graphics.</w:t>
            </w:r>
          </w:p>
        </w:tc>
      </w:tr>
      <w:tr w:rsidR="00591D18" w14:paraId="148DD652" w14:textId="77777777" w:rsidTr="00591D18">
        <w:tc>
          <w:tcPr>
            <w:tcW w:w="1526" w:type="dxa"/>
            <w:vMerge/>
            <w:tcBorders>
              <w:top w:val="single" w:sz="6" w:space="0" w:color="auto"/>
              <w:left w:val="single" w:sz="6" w:space="0" w:color="auto"/>
              <w:bottom w:val="single" w:sz="6" w:space="0" w:color="auto"/>
              <w:right w:val="single" w:sz="6" w:space="0" w:color="auto"/>
            </w:tcBorders>
            <w:vAlign w:val="center"/>
            <w:hideMark/>
          </w:tcPr>
          <w:p w14:paraId="0805652F" w14:textId="77777777" w:rsidR="00591D18" w:rsidRDefault="00591D18">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52077744" w14:textId="34E89D97" w:rsidR="00591D18" w:rsidRDefault="00591D18">
            <w:pPr>
              <w:pStyle w:val="TAL"/>
            </w:pPr>
            <w:r>
              <w:t>M</w:t>
            </w:r>
            <w:ins w:id="27" w:author="Frederic Firmin" w:date="2021-03-12T14:55:00Z">
              <w:r w:rsidR="00CC4239">
                <w:t>icrosoft</w:t>
              </w:r>
            </w:ins>
            <w:del w:id="28" w:author="Frederic Firmin" w:date="2021-03-12T14:55:00Z">
              <w:r w:rsidDel="00CC4239">
                <w:delText>S</w:delText>
              </w:r>
            </w:del>
            <w:r>
              <w:t xml:space="preserve"> Visio</w:t>
            </w:r>
            <w:del w:id="29" w:author="Frederic Firmin" w:date="2021-03-12T14:59:00Z">
              <w:r w:rsidDel="00CC4239">
                <w:br/>
                <w:delText>(file compatibility with version Professional 2003 or 2007shall be maintained)</w:delText>
              </w:r>
            </w:del>
          </w:p>
        </w:tc>
        <w:tc>
          <w:tcPr>
            <w:tcW w:w="3084" w:type="dxa"/>
            <w:tcBorders>
              <w:top w:val="single" w:sz="6" w:space="0" w:color="auto"/>
              <w:left w:val="single" w:sz="6" w:space="0" w:color="auto"/>
              <w:bottom w:val="single" w:sz="6" w:space="0" w:color="auto"/>
              <w:right w:val="single" w:sz="6" w:space="0" w:color="auto"/>
            </w:tcBorders>
            <w:hideMark/>
          </w:tcPr>
          <w:p w14:paraId="76E43E1E" w14:textId="77777777" w:rsidR="00591D18" w:rsidRDefault="00591D18">
            <w:pPr>
              <w:pStyle w:val="TAL"/>
              <w:rPr>
                <w:ins w:id="30" w:author="Frederic Firmin" w:date="2021-03-12T14:59:00Z"/>
              </w:rPr>
            </w:pPr>
            <w:r>
              <w:t>For general graphics; the rapporteur shall supply the source file.</w:t>
            </w:r>
          </w:p>
          <w:p w14:paraId="03775894" w14:textId="598C0C17" w:rsidR="00CC4239" w:rsidRDefault="007667C9" w:rsidP="007667C9">
            <w:pPr>
              <w:pStyle w:val="TAL"/>
            </w:pPr>
            <w:ins w:id="31" w:author="Frederic Firmin" w:date="2021-03-12T15:08:00Z">
              <w:r>
                <w:t>F</w:t>
              </w:r>
            </w:ins>
            <w:ins w:id="32" w:author="Frederic Firmin" w:date="2021-03-12T14:59:00Z">
              <w:r w:rsidR="00CC4239">
                <w:t>ile compatibility with version Professional 2003 or 2007</w:t>
              </w:r>
            </w:ins>
            <w:ins w:id="33" w:author="Frederic Firmin" w:date="2021-03-12T15:14:00Z">
              <w:r w:rsidR="00DE165E">
                <w:t xml:space="preserve"> </w:t>
              </w:r>
            </w:ins>
            <w:ins w:id="34" w:author="Frederic Firmin" w:date="2021-03-12T14:59:00Z">
              <w:r w:rsidR="00CC4239">
                <w:t>shall be maintained.</w:t>
              </w:r>
            </w:ins>
          </w:p>
        </w:tc>
      </w:tr>
      <w:tr w:rsidR="00591D18" w14:paraId="0EC9CCED" w14:textId="77777777" w:rsidTr="00591D18">
        <w:tc>
          <w:tcPr>
            <w:tcW w:w="1526" w:type="dxa"/>
            <w:vMerge/>
            <w:tcBorders>
              <w:top w:val="single" w:sz="6" w:space="0" w:color="auto"/>
              <w:left w:val="single" w:sz="6" w:space="0" w:color="auto"/>
              <w:bottom w:val="single" w:sz="6" w:space="0" w:color="auto"/>
              <w:right w:val="single" w:sz="6" w:space="0" w:color="auto"/>
            </w:tcBorders>
            <w:vAlign w:val="center"/>
            <w:hideMark/>
          </w:tcPr>
          <w:p w14:paraId="2063D63E" w14:textId="77777777" w:rsidR="00591D18" w:rsidRDefault="00591D18">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311EC2D2" w14:textId="77777777" w:rsidR="00591D18" w:rsidRDefault="00591D18">
            <w:pPr>
              <w:pStyle w:val="TAL"/>
            </w:pPr>
            <w:r>
              <w:t>Microsoft Word built-in drawing tools</w:t>
            </w:r>
            <w:del w:id="35" w:author="Frederic Firmin" w:date="2021-03-12T15:22:00Z">
              <w:r w:rsidDel="00F94EBD">
                <w:delText>.</w:delText>
              </w:r>
            </w:del>
          </w:p>
        </w:tc>
        <w:tc>
          <w:tcPr>
            <w:tcW w:w="3084" w:type="dxa"/>
            <w:tcBorders>
              <w:top w:val="single" w:sz="6" w:space="0" w:color="auto"/>
              <w:left w:val="single" w:sz="6" w:space="0" w:color="auto"/>
              <w:bottom w:val="single" w:sz="6" w:space="0" w:color="auto"/>
              <w:right w:val="single" w:sz="6" w:space="0" w:color="auto"/>
            </w:tcBorders>
            <w:hideMark/>
          </w:tcPr>
          <w:p w14:paraId="0424B1E8" w14:textId="77777777" w:rsidR="00591D18" w:rsidRDefault="00591D18">
            <w:pPr>
              <w:pStyle w:val="TAL"/>
            </w:pPr>
            <w:r>
              <w:t>Final diagrams shall be visible in "normal" view (Word 2003 and earlier) or "draft" view (Word 2007 and later).</w:t>
            </w:r>
          </w:p>
        </w:tc>
      </w:tr>
      <w:tr w:rsidR="00591D18" w14:paraId="689BC522" w14:textId="77777777" w:rsidTr="00591D18">
        <w:tc>
          <w:tcPr>
            <w:tcW w:w="1526" w:type="dxa"/>
            <w:vMerge/>
            <w:tcBorders>
              <w:top w:val="single" w:sz="6" w:space="0" w:color="auto"/>
              <w:left w:val="single" w:sz="6" w:space="0" w:color="auto"/>
              <w:bottom w:val="single" w:sz="6" w:space="0" w:color="auto"/>
              <w:right w:val="single" w:sz="6" w:space="0" w:color="auto"/>
            </w:tcBorders>
            <w:vAlign w:val="center"/>
            <w:hideMark/>
          </w:tcPr>
          <w:p w14:paraId="6EC76A0D" w14:textId="77777777" w:rsidR="00591D18" w:rsidRDefault="00591D18">
            <w:pPr>
              <w:spacing w:after="0"/>
              <w:rPr>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733C5946" w14:textId="77777777" w:rsidR="00591D18" w:rsidRDefault="00591D18">
            <w:pPr>
              <w:pStyle w:val="TAL"/>
            </w:pPr>
            <w:r>
              <w:t>For Unified Modeling Language (UML) graphics:</w:t>
            </w:r>
          </w:p>
          <w:p w14:paraId="6D39C9A3" w14:textId="79C9DC93" w:rsidR="00456BC5" w:rsidRDefault="00591D18" w:rsidP="00456BC5">
            <w:pPr>
              <w:pStyle w:val="TAL"/>
            </w:pPr>
            <w:r>
              <w:t>Eclipse Papyrus (</w:t>
            </w:r>
            <w:hyperlink r:id="rId13" w:history="1">
              <w:r>
                <w:rPr>
                  <w:rStyle w:val="Hyperlink"/>
                </w:rPr>
                <w:t>http://www.eclipse.org/papyrus/</w:t>
              </w:r>
            </w:hyperlink>
            <w:r>
              <w:t>)</w:t>
            </w:r>
          </w:p>
        </w:tc>
        <w:tc>
          <w:tcPr>
            <w:tcW w:w="3084" w:type="dxa"/>
            <w:tcBorders>
              <w:top w:val="single" w:sz="6" w:space="0" w:color="auto"/>
              <w:left w:val="single" w:sz="6" w:space="0" w:color="auto"/>
              <w:bottom w:val="single" w:sz="6" w:space="0" w:color="auto"/>
              <w:right w:val="single" w:sz="6" w:space="0" w:color="auto"/>
            </w:tcBorders>
            <w:hideMark/>
          </w:tcPr>
          <w:p w14:paraId="5CF9721E" w14:textId="446100EC" w:rsidR="00591D18" w:rsidRDefault="00591D18">
            <w:pPr>
              <w:pStyle w:val="TAL"/>
            </w:pPr>
            <w:r>
              <w:t>Many earlier UML diagrams have been supplied as uneditable JPGs. For ease of maint</w:t>
            </w:r>
            <w:ins w:id="36" w:author="Frederic Firmin" w:date="2021-03-12T15:02:00Z">
              <w:r w:rsidR="00CC4239">
                <w:t>e</w:t>
              </w:r>
            </w:ins>
            <w:del w:id="37" w:author="Frederic Firmin" w:date="2021-03-12T15:02:00Z">
              <w:r w:rsidDel="00CC4239">
                <w:delText>a</w:delText>
              </w:r>
            </w:del>
            <w:r>
              <w:t>n</w:t>
            </w:r>
            <w:del w:id="38" w:author="Frederic Firmin" w:date="2021-03-12T15:02:00Z">
              <w:r w:rsidDel="00CC4239">
                <w:delText>e</w:delText>
              </w:r>
            </w:del>
            <w:ins w:id="39" w:author="Frederic Firmin" w:date="2021-03-12T15:02:00Z">
              <w:r w:rsidR="00CC4239">
                <w:t>a</w:t>
              </w:r>
            </w:ins>
            <w:r>
              <w:t>nce, rapporteurs should provide editable source files for new UML diagrams, and authors of CRs are encouraged to recast UML diagrams originally supplied as JPGs to Papyrus in order to ease future maintenance.</w:t>
            </w:r>
          </w:p>
        </w:tc>
      </w:tr>
      <w:tr w:rsidR="00591D18" w14:paraId="5963641D"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3AE69A32" w14:textId="77777777" w:rsidR="00591D18" w:rsidRDefault="00591D18">
            <w:pPr>
              <w:pStyle w:val="TAL"/>
            </w:pPr>
            <w:r>
              <w:lastRenderedPageBreak/>
              <w:t>SDL, MSC</w:t>
            </w:r>
          </w:p>
        </w:tc>
        <w:tc>
          <w:tcPr>
            <w:tcW w:w="4678" w:type="dxa"/>
            <w:tcBorders>
              <w:top w:val="single" w:sz="6" w:space="0" w:color="auto"/>
              <w:left w:val="single" w:sz="6" w:space="0" w:color="auto"/>
              <w:bottom w:val="single" w:sz="6" w:space="0" w:color="auto"/>
              <w:right w:val="single" w:sz="6" w:space="0" w:color="auto"/>
            </w:tcBorders>
          </w:tcPr>
          <w:p w14:paraId="3BB638C5" w14:textId="5268C664" w:rsidR="00591D18" w:rsidRDefault="00591D18">
            <w:pPr>
              <w:pStyle w:val="TAL"/>
              <w:rPr>
                <w:ins w:id="40" w:author="Frederic Firmin" w:date="2021-03-12T14:38:00Z"/>
              </w:rPr>
            </w:pPr>
            <w:r>
              <w:t>IBM Telelogic Tau</w:t>
            </w:r>
            <w:ins w:id="41" w:author="Frederic Firmin" w:date="2021-03-12T14:20:00Z">
              <w:r w:rsidR="00FC2BBB">
                <w:t xml:space="preserve"> (</w:t>
              </w:r>
            </w:ins>
            <w:ins w:id="42" w:author="Frederic Firmin" w:date="2021-03-12T14:23:00Z">
              <w:r w:rsidR="00FC2BBB">
                <w:t>NOTE </w:t>
              </w:r>
            </w:ins>
            <w:ins w:id="43" w:author="Frederic Firmin" w:date="2021-03-12T15:09:00Z">
              <w:r w:rsidR="007667C9">
                <w:t>1</w:t>
              </w:r>
            </w:ins>
            <w:ins w:id="44" w:author="Frederic Firmin" w:date="2021-03-12T15:04:00Z">
              <w:r w:rsidR="007667C9">
                <w:t xml:space="preserve"> </w:t>
              </w:r>
            </w:ins>
            <w:ins w:id="45" w:author="Frederic Firmin" w:date="2021-03-12T14:24:00Z">
              <w:r w:rsidR="00FC2BBB">
                <w:t>and NOTE </w:t>
              </w:r>
            </w:ins>
            <w:ins w:id="46" w:author="Frederic Firmin" w:date="2021-03-12T15:09:00Z">
              <w:r w:rsidR="007667C9">
                <w:t>2</w:t>
              </w:r>
            </w:ins>
            <w:ins w:id="47" w:author="Frederic Firmin" w:date="2021-03-12T14:24:00Z">
              <w:r w:rsidR="00FC2BBB">
                <w:t>)</w:t>
              </w:r>
            </w:ins>
          </w:p>
          <w:p w14:paraId="630B2B72" w14:textId="0A83A257" w:rsidR="00456BC5" w:rsidDel="00CC4239" w:rsidRDefault="00456BC5">
            <w:pPr>
              <w:pStyle w:val="TAL"/>
              <w:rPr>
                <w:del w:id="48" w:author="Frederic Firmin" w:date="2021-03-12T14:56:00Z"/>
              </w:rPr>
            </w:pPr>
          </w:p>
          <w:p w14:paraId="58ACB7C7" w14:textId="76F7A5C4" w:rsidR="00591D18" w:rsidDel="00CC4239" w:rsidRDefault="00591D18">
            <w:pPr>
              <w:pStyle w:val="TAL"/>
              <w:rPr>
                <w:del w:id="49" w:author="Frederic Firmin" w:date="2021-03-12T14:32:00Z"/>
              </w:rPr>
            </w:pPr>
          </w:p>
          <w:p w14:paraId="159F4475" w14:textId="77777777" w:rsidR="00CC4239" w:rsidRDefault="00CC4239">
            <w:pPr>
              <w:pStyle w:val="TAL"/>
              <w:rPr>
                <w:ins w:id="50" w:author="Frederic Firmin" w:date="2021-03-12T14:56:00Z"/>
              </w:rPr>
            </w:pPr>
          </w:p>
          <w:p w14:paraId="751341CE" w14:textId="7C7F3E4E" w:rsidR="00591D18" w:rsidDel="00FC2BBB" w:rsidRDefault="00591D18">
            <w:pPr>
              <w:pStyle w:val="TAL"/>
              <w:rPr>
                <w:del w:id="51" w:author="Frederic Firmin" w:date="2021-03-12T14:24:00Z"/>
              </w:rPr>
            </w:pPr>
          </w:p>
          <w:p w14:paraId="7ED066FB" w14:textId="3886368A" w:rsidR="00591D18" w:rsidDel="00FC2BBB" w:rsidRDefault="00591D18">
            <w:pPr>
              <w:pStyle w:val="TAL"/>
              <w:rPr>
                <w:del w:id="52" w:author="Frederic Firmin" w:date="2021-03-12T14:24:00Z"/>
              </w:rPr>
            </w:pPr>
          </w:p>
          <w:p w14:paraId="1C0BA1CC" w14:textId="0FE71DE2" w:rsidR="00591D18" w:rsidDel="00FC2BBB" w:rsidRDefault="00591D18">
            <w:pPr>
              <w:pStyle w:val="TAL"/>
              <w:rPr>
                <w:del w:id="53" w:author="Frederic Firmin" w:date="2021-03-12T14:24:00Z"/>
              </w:rPr>
            </w:pPr>
          </w:p>
          <w:p w14:paraId="054AD745" w14:textId="30722119" w:rsidR="00591D18" w:rsidDel="00FC2BBB" w:rsidRDefault="00591D18">
            <w:pPr>
              <w:pStyle w:val="TAL"/>
              <w:rPr>
                <w:del w:id="54" w:author="Frederic Firmin" w:date="2021-03-12T14:24:00Z"/>
              </w:rPr>
            </w:pPr>
          </w:p>
          <w:p w14:paraId="23312279" w14:textId="256C8630" w:rsidR="00591D18" w:rsidDel="00FC2BBB" w:rsidRDefault="00591D18">
            <w:pPr>
              <w:pStyle w:val="TAL"/>
              <w:rPr>
                <w:del w:id="55" w:author="Frederic Firmin" w:date="2021-03-12T14:24:00Z"/>
              </w:rPr>
            </w:pPr>
          </w:p>
          <w:p w14:paraId="2F043C79" w14:textId="4F64AB90" w:rsidR="00591D18" w:rsidDel="00FC2BBB" w:rsidRDefault="00591D18">
            <w:pPr>
              <w:pStyle w:val="TAL"/>
              <w:rPr>
                <w:del w:id="56" w:author="Frederic Firmin" w:date="2021-03-12T14:24:00Z"/>
              </w:rPr>
            </w:pPr>
          </w:p>
          <w:p w14:paraId="5090B07E" w14:textId="6416A221" w:rsidR="00591D18" w:rsidDel="00FC2BBB" w:rsidRDefault="00591D18">
            <w:pPr>
              <w:pStyle w:val="TAL"/>
              <w:rPr>
                <w:del w:id="57" w:author="Frederic Firmin" w:date="2021-03-12T14:24:00Z"/>
              </w:rPr>
            </w:pPr>
          </w:p>
          <w:p w14:paraId="59CFB700" w14:textId="5356BEA1" w:rsidR="00591D18" w:rsidDel="00FC2BBB" w:rsidRDefault="00591D18">
            <w:pPr>
              <w:pStyle w:val="TAL"/>
              <w:rPr>
                <w:del w:id="58" w:author="Frederic Firmin" w:date="2021-03-12T14:24:00Z"/>
              </w:rPr>
            </w:pPr>
          </w:p>
          <w:p w14:paraId="10AC640D" w14:textId="41DBFCE1" w:rsidR="00591D18" w:rsidDel="00FC2BBB" w:rsidRDefault="00591D18">
            <w:pPr>
              <w:pStyle w:val="TAL"/>
              <w:rPr>
                <w:del w:id="59" w:author="Frederic Firmin" w:date="2021-03-12T14:24:00Z"/>
              </w:rPr>
            </w:pPr>
          </w:p>
          <w:p w14:paraId="40871386" w14:textId="2F812E23" w:rsidR="00591D18" w:rsidDel="00FC2BBB" w:rsidRDefault="00591D18">
            <w:pPr>
              <w:pStyle w:val="TAL"/>
              <w:rPr>
                <w:del w:id="60" w:author="Frederic Firmin" w:date="2021-03-12T14:24:00Z"/>
              </w:rPr>
            </w:pPr>
          </w:p>
          <w:p w14:paraId="1904DC7D" w14:textId="09D3CBDC" w:rsidR="00591D18" w:rsidDel="00FC2BBB" w:rsidRDefault="00591D18">
            <w:pPr>
              <w:pStyle w:val="TAL"/>
              <w:rPr>
                <w:del w:id="61" w:author="Frederic Firmin" w:date="2021-03-12T14:24:00Z"/>
              </w:rPr>
            </w:pPr>
          </w:p>
          <w:p w14:paraId="6A8B74F5" w14:textId="5C5A48AD" w:rsidR="00456BC5" w:rsidRDefault="00591D18" w:rsidP="007667C9">
            <w:pPr>
              <w:pStyle w:val="TAL"/>
            </w:pPr>
            <w:r>
              <w:t>Msc-generator</w:t>
            </w:r>
            <w:ins w:id="62" w:author="Frederic Firmin" w:date="2021-03-12T14:24:00Z">
              <w:r w:rsidR="00FC2BBB">
                <w:t xml:space="preserve"> (NOTE </w:t>
              </w:r>
            </w:ins>
            <w:ins w:id="63" w:author="Frederic Firmin" w:date="2021-03-12T15:09:00Z">
              <w:r w:rsidR="007667C9">
                <w:t>3</w:t>
              </w:r>
            </w:ins>
            <w:ins w:id="64" w:author="Frederic Firmin" w:date="2021-03-12T14:24:00Z">
              <w:r w:rsidR="00FC2BBB">
                <w:t>)</w:t>
              </w:r>
            </w:ins>
          </w:p>
        </w:tc>
        <w:tc>
          <w:tcPr>
            <w:tcW w:w="3084" w:type="dxa"/>
            <w:tcBorders>
              <w:top w:val="single" w:sz="6" w:space="0" w:color="auto"/>
              <w:left w:val="single" w:sz="6" w:space="0" w:color="auto"/>
              <w:bottom w:val="single" w:sz="6" w:space="0" w:color="auto"/>
              <w:right w:val="single" w:sz="6" w:space="0" w:color="auto"/>
            </w:tcBorders>
          </w:tcPr>
          <w:p w14:paraId="0312DB23" w14:textId="572E98C5" w:rsidR="00591D18" w:rsidRDefault="00591D18">
            <w:pPr>
              <w:pStyle w:val="TAL"/>
              <w:rPr>
                <w:ins w:id="65" w:author="Frederic Firmin" w:date="2021-03-12T15:04:00Z"/>
              </w:rPr>
            </w:pPr>
            <w:r>
              <w:t>SDL diagrams and Message Sequence Charts can be copy-and-pasted into Word. Rapporteurs shall supply the source files.</w:t>
            </w:r>
          </w:p>
          <w:p w14:paraId="31A7AD96" w14:textId="08BB1C2D" w:rsidR="007667C9" w:rsidRDefault="007667C9">
            <w:pPr>
              <w:pStyle w:val="TAL"/>
              <w:rPr>
                <w:ins w:id="66" w:author="Frederic Firmin" w:date="2021-03-12T15:04:00Z"/>
              </w:rPr>
            </w:pPr>
          </w:p>
          <w:p w14:paraId="37B12CA7" w14:textId="77777777" w:rsidR="007667C9" w:rsidRDefault="007667C9">
            <w:pPr>
              <w:pStyle w:val="TAL"/>
              <w:rPr>
                <w:ins w:id="67" w:author="Frederic Firmin" w:date="2021-03-12T15:04:00Z"/>
              </w:rPr>
              <w:pPrChange w:id="68" w:author="Frederic Firmin" w:date="2021-03-12T15:04:00Z">
                <w:pPr>
                  <w:pStyle w:val="TAN"/>
                </w:pPr>
              </w:pPrChange>
            </w:pPr>
            <w:ins w:id="69" w:author="Frederic Firmin" w:date="2021-03-12T15:04:00Z">
              <w:r>
                <w:t>For SDLs, Microsoft Visio (see above) may be used.</w:t>
              </w:r>
            </w:ins>
          </w:p>
          <w:p w14:paraId="35448424" w14:textId="77777777" w:rsidR="00FC2BBB" w:rsidRDefault="00FC2BBB">
            <w:pPr>
              <w:pStyle w:val="TAL"/>
            </w:pPr>
          </w:p>
          <w:p w14:paraId="056D720F" w14:textId="6198B26F" w:rsidR="00591D18" w:rsidRDefault="00591D18">
            <w:pPr>
              <w:pStyle w:val="TAN"/>
            </w:pPr>
            <w:r>
              <w:t>N</w:t>
            </w:r>
            <w:ins w:id="70" w:author="Frederic Firmin" w:date="2021-03-12T14:26:00Z">
              <w:r w:rsidR="00FC2BBB">
                <w:t>OTE </w:t>
              </w:r>
            </w:ins>
            <w:ins w:id="71" w:author="Frederic Firmin" w:date="2021-03-12T15:09:00Z">
              <w:r w:rsidR="007667C9">
                <w:t>1</w:t>
              </w:r>
            </w:ins>
            <w:del w:id="72" w:author="Frederic Firmin" w:date="2021-03-12T14:26:00Z">
              <w:r w:rsidDel="00FC2BBB">
                <w:delText xml:space="preserve">ote </w:delText>
              </w:r>
            </w:del>
            <w:del w:id="73" w:author="Frederic Firmin" w:date="2021-03-12T14:29:00Z">
              <w:r w:rsidDel="00FC2BBB">
                <w:delText>1</w:delText>
              </w:r>
            </w:del>
            <w:r>
              <w:t>:</w:t>
            </w:r>
            <w:r>
              <w:tab/>
              <w:t>Rapporteurs should contact their Support Team officer for access to this tool.</w:t>
            </w:r>
          </w:p>
          <w:p w14:paraId="52BD6099" w14:textId="76C550DB" w:rsidR="00591D18" w:rsidDel="007667C9" w:rsidRDefault="00591D18">
            <w:pPr>
              <w:pStyle w:val="TAN"/>
              <w:rPr>
                <w:del w:id="74" w:author="Frederic Firmin" w:date="2021-03-12T15:04:00Z"/>
              </w:rPr>
            </w:pPr>
            <w:del w:id="75" w:author="Frederic Firmin" w:date="2021-03-12T15:04:00Z">
              <w:r w:rsidDel="007667C9">
                <w:delText>N</w:delText>
              </w:r>
            </w:del>
            <w:del w:id="76" w:author="Frederic Firmin" w:date="2021-03-12T14:27:00Z">
              <w:r w:rsidDel="00FC2BBB">
                <w:delText xml:space="preserve">ote </w:delText>
              </w:r>
            </w:del>
            <w:del w:id="77" w:author="Frederic Firmin" w:date="2021-03-12T14:29:00Z">
              <w:r w:rsidDel="00FC2BBB">
                <w:delText>2</w:delText>
              </w:r>
            </w:del>
            <w:del w:id="78" w:author="Frederic Firmin" w:date="2021-03-12T15:04:00Z">
              <w:r w:rsidDel="007667C9">
                <w:delText>:</w:delText>
              </w:r>
              <w:r w:rsidDel="007667C9">
                <w:tab/>
                <w:delText>For SDLs, Microsoft Visio (see above) may be used.</w:delText>
              </w:r>
            </w:del>
          </w:p>
          <w:p w14:paraId="462FB26D" w14:textId="3A02347A" w:rsidR="00591D18" w:rsidRDefault="00591D18">
            <w:pPr>
              <w:pStyle w:val="TAN"/>
            </w:pPr>
            <w:del w:id="79" w:author="Frederic Firmin" w:date="2021-03-12T14:27:00Z">
              <w:r w:rsidDel="00FC2BBB">
                <w:delText xml:space="preserve">Note </w:delText>
              </w:r>
            </w:del>
            <w:ins w:id="80" w:author="Frederic Firmin" w:date="2021-03-12T14:27:00Z">
              <w:r w:rsidR="00FC2BBB">
                <w:t>NOTE </w:t>
              </w:r>
            </w:ins>
            <w:ins w:id="81" w:author="Frederic Firmin" w:date="2021-03-12T15:09:00Z">
              <w:r w:rsidR="007667C9">
                <w:t>2</w:t>
              </w:r>
            </w:ins>
            <w:del w:id="82" w:author="Frederic Firmin" w:date="2021-03-12T15:09:00Z">
              <w:r w:rsidDel="007667C9">
                <w:delText>3</w:delText>
              </w:r>
            </w:del>
            <w:r>
              <w:t>:</w:t>
            </w:r>
            <w:r>
              <w:tab/>
              <w:t>Retained for legacy documents. Not to be used for new documents.</w:t>
            </w:r>
          </w:p>
          <w:p w14:paraId="2EDCDCE2" w14:textId="208E1CBE" w:rsidR="00591D18" w:rsidDel="00FC2BBB" w:rsidRDefault="00591D18" w:rsidP="00456BC5">
            <w:pPr>
              <w:pStyle w:val="TAN"/>
              <w:rPr>
                <w:del w:id="83" w:author="Frederic Firmin" w:date="2021-03-12T14:29:00Z"/>
              </w:rPr>
            </w:pPr>
          </w:p>
          <w:p w14:paraId="6A12A968" w14:textId="099086F8" w:rsidR="00591D18" w:rsidRPr="009721ED" w:rsidDel="009721ED" w:rsidRDefault="00FC2BBB" w:rsidP="00456BC5">
            <w:pPr>
              <w:pStyle w:val="TAN"/>
              <w:rPr>
                <w:del w:id="84" w:author="Frederic Firmin" w:date="2021-03-12T14:40:00Z"/>
              </w:rPr>
            </w:pPr>
            <w:ins w:id="85" w:author="Frederic Firmin" w:date="2021-03-12T14:26:00Z">
              <w:r w:rsidRPr="009721ED">
                <w:t>NOTE </w:t>
              </w:r>
            </w:ins>
            <w:ins w:id="86" w:author="Frederic Firmin" w:date="2021-03-12T15:09:00Z">
              <w:r w:rsidR="007667C9">
                <w:t>3</w:t>
              </w:r>
            </w:ins>
            <w:ins w:id="87" w:author="Frederic Firmin" w:date="2021-03-12T14:26:00Z">
              <w:r w:rsidRPr="009721ED">
                <w:t xml:space="preserve">: </w:t>
              </w:r>
            </w:ins>
            <w:r w:rsidR="00591D18" w:rsidRPr="009721ED">
              <w:t xml:space="preserve">Available from </w:t>
            </w:r>
            <w:ins w:id="88" w:author="Frederic Firmin" w:date="2021-03-12T14:45:00Z">
              <w:r w:rsidR="00456BC5">
                <w:fldChar w:fldCharType="begin"/>
              </w:r>
              <w:r w:rsidR="00456BC5">
                <w:instrText xml:space="preserve"> HYPERLINK "</w:instrText>
              </w:r>
              <w:r w:rsidR="00456BC5" w:rsidRPr="00456BC5">
                <w:instrText>https://sourceforge.net/projects/msc-generator</w:instrText>
              </w:r>
              <w:r w:rsidR="00456BC5">
                <w:instrText xml:space="preserve">" </w:instrText>
              </w:r>
              <w:r w:rsidR="00456BC5">
                <w:fldChar w:fldCharType="separate"/>
              </w:r>
              <w:r w:rsidR="00456BC5" w:rsidRPr="00B31EB0">
                <w:rPr>
                  <w:rStyle w:val="Hyperlink"/>
                </w:rPr>
                <w:t>https://sourceforge.net/projects/msc-generator</w:t>
              </w:r>
              <w:r w:rsidR="00456BC5">
                <w:fldChar w:fldCharType="end"/>
              </w:r>
            </w:ins>
            <w:r w:rsidR="00591D18" w:rsidRPr="009721ED">
              <w:fldChar w:fldCharType="begin"/>
            </w:r>
            <w:ins w:id="89" w:author="Frederic Firmin" w:date="2021-03-12T14:44:00Z">
              <w:r w:rsidR="00456BC5">
                <w:instrText>HYPERLINK "https://sourceforge.net/projects/msc-generator/"</w:instrText>
              </w:r>
            </w:ins>
            <w:del w:id="90" w:author="Frederic Firmin" w:date="2021-03-12T14:44:00Z">
              <w:r w:rsidR="00591D18" w:rsidRPr="00456BC5" w:rsidDel="00456BC5">
                <w:delInstrText xml:space="preserve"> HYPERLINK "https://sourceforge.net/projects/msc-generator/" </w:delInstrText>
              </w:r>
            </w:del>
            <w:r w:rsidR="00591D18" w:rsidRPr="009721ED">
              <w:fldChar w:fldCharType="separate"/>
            </w:r>
            <w:del w:id="91" w:author="Frederic Firmin" w:date="2021-03-12T14:45:00Z">
              <w:r w:rsidR="00591D18" w:rsidRPr="009721ED" w:rsidDel="00456BC5">
                <w:rPr>
                  <w:rStyle w:val="Hyperlink"/>
                  <w:color w:val="auto"/>
                  <w:u w:val="none"/>
                  <w:rPrChange w:id="92" w:author="Frederic Firmin" w:date="2021-03-12T14:30:00Z">
                    <w:rPr>
                      <w:rStyle w:val="Hyperlink"/>
                    </w:rPr>
                  </w:rPrChange>
                </w:rPr>
                <w:delText>https://sourceforge.net/projects/msc-generator/</w:delText>
              </w:r>
            </w:del>
            <w:r w:rsidR="00591D18" w:rsidRPr="009721ED">
              <w:fldChar w:fldCharType="end"/>
            </w:r>
          </w:p>
          <w:p w14:paraId="68F9FCC8" w14:textId="6BEAB6CA" w:rsidR="00591D18" w:rsidRDefault="009721ED" w:rsidP="00456BC5">
            <w:pPr>
              <w:pStyle w:val="TAN"/>
            </w:pPr>
            <w:ins w:id="93" w:author="Frederic Firmin" w:date="2021-03-12T14:40:00Z">
              <w:r>
                <w:br/>
              </w:r>
            </w:ins>
            <w:r w:rsidR="00591D18" w:rsidRPr="009721ED">
              <w:t>User manual at</w:t>
            </w:r>
            <w:ins w:id="94" w:author="Frederic Firmin" w:date="2021-03-12T14:45:00Z">
              <w:r w:rsidR="00456BC5">
                <w:t xml:space="preserve"> </w:t>
              </w:r>
            </w:ins>
            <w:ins w:id="95" w:author="Frederic Firmin" w:date="2021-03-12T14:46:00Z">
              <w:r w:rsidR="00456BC5">
                <w:fldChar w:fldCharType="begin"/>
              </w:r>
              <w:r w:rsidR="00456BC5">
                <w:instrText xml:space="preserve"> HYPERLINK "</w:instrText>
              </w:r>
              <w:r w:rsidR="00456BC5" w:rsidRPr="00456BC5">
                <w:instrText>http://msc-generator.sourceforge.net/help/6.3/msc-gen.pdf</w:instrText>
              </w:r>
              <w:r w:rsidR="00456BC5">
                <w:instrText xml:space="preserve">" </w:instrText>
              </w:r>
              <w:r w:rsidR="00456BC5">
                <w:fldChar w:fldCharType="separate"/>
              </w:r>
              <w:r w:rsidR="00456BC5" w:rsidRPr="00B31EB0">
                <w:rPr>
                  <w:rStyle w:val="Hyperlink"/>
                </w:rPr>
                <w:t>http://msc-generator.sourceforge.net/help/6.3/msc-gen.pdf</w:t>
              </w:r>
              <w:r w:rsidR="00456BC5">
                <w:fldChar w:fldCharType="end"/>
              </w:r>
            </w:ins>
            <w:del w:id="96" w:author="Frederic Firmin" w:date="2021-03-12T14:46:00Z">
              <w:r w:rsidR="00591D18" w:rsidRPr="009721ED" w:rsidDel="00456BC5">
                <w:delText xml:space="preserve"> </w:delText>
              </w:r>
            </w:del>
            <w:del w:id="97" w:author="Frederic Firmin" w:date="2021-03-12T14:45:00Z">
              <w:r w:rsidR="00591D18" w:rsidRPr="009721ED" w:rsidDel="00456BC5">
                <w:fldChar w:fldCharType="begin"/>
              </w:r>
              <w:r w:rsidR="00591D18" w:rsidRPr="00456BC5" w:rsidDel="00456BC5">
                <w:delInstrText xml:space="preserve"> HYPERLINK "http://msc-generator.sourceforge.net/help/6.3/msc-gen.pdf" </w:delInstrText>
              </w:r>
              <w:r w:rsidR="00591D18" w:rsidRPr="009721ED" w:rsidDel="00456BC5">
                <w:fldChar w:fldCharType="separate"/>
              </w:r>
              <w:r w:rsidR="00591D18" w:rsidRPr="009721ED" w:rsidDel="00456BC5">
                <w:rPr>
                  <w:rStyle w:val="Hyperlink"/>
                  <w:color w:val="auto"/>
                  <w:u w:val="none"/>
                  <w:rPrChange w:id="98" w:author="Frederic Firmin" w:date="2021-03-12T14:30:00Z">
                    <w:rPr>
                      <w:rStyle w:val="Hyperlink"/>
                    </w:rPr>
                  </w:rPrChange>
                </w:rPr>
                <w:delText>http://msc-generator.sourceforge.net/help/6.3/msc-gen.pdf</w:delText>
              </w:r>
              <w:r w:rsidR="00591D18" w:rsidRPr="009721ED" w:rsidDel="00456BC5">
                <w:fldChar w:fldCharType="end"/>
              </w:r>
              <w:r w:rsidR="00591D18" w:rsidRPr="009721ED" w:rsidDel="00456BC5">
                <w:delText xml:space="preserve"> </w:delText>
              </w:r>
            </w:del>
          </w:p>
        </w:tc>
      </w:tr>
      <w:tr w:rsidR="00591D18" w14:paraId="7DF8A60D"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5504961C" w14:textId="77777777" w:rsidR="00591D18" w:rsidRDefault="00591D18">
            <w:pPr>
              <w:pStyle w:val="TAL"/>
            </w:pPr>
            <w:r>
              <w:t>TTCN-2</w:t>
            </w:r>
          </w:p>
        </w:tc>
        <w:tc>
          <w:tcPr>
            <w:tcW w:w="4678" w:type="dxa"/>
            <w:tcBorders>
              <w:top w:val="single" w:sz="6" w:space="0" w:color="auto"/>
              <w:left w:val="single" w:sz="6" w:space="0" w:color="auto"/>
              <w:bottom w:val="single" w:sz="6" w:space="0" w:color="auto"/>
              <w:right w:val="single" w:sz="6" w:space="0" w:color="auto"/>
            </w:tcBorders>
            <w:hideMark/>
          </w:tcPr>
          <w:p w14:paraId="2BFF8764" w14:textId="77777777" w:rsidR="00591D18" w:rsidRDefault="00591D18">
            <w:pPr>
              <w:pStyle w:val="TAL"/>
            </w:pPr>
            <w:r>
              <w:t>Any TTCN-2 tool that is compliant with ISO/IEC 9646 [4]</w:t>
            </w:r>
          </w:p>
        </w:tc>
        <w:tc>
          <w:tcPr>
            <w:tcW w:w="3084" w:type="dxa"/>
            <w:tcBorders>
              <w:top w:val="single" w:sz="6" w:space="0" w:color="auto"/>
              <w:left w:val="single" w:sz="6" w:space="0" w:color="auto"/>
              <w:bottom w:val="single" w:sz="6" w:space="0" w:color="auto"/>
              <w:right w:val="single" w:sz="6" w:space="0" w:color="auto"/>
            </w:tcBorders>
            <w:hideMark/>
          </w:tcPr>
          <w:p w14:paraId="04F9CB4B" w14:textId="400BDC66" w:rsidR="00591D18" w:rsidRDefault="00591D18">
            <w:pPr>
              <w:pStyle w:val="TAL"/>
              <w:pPrChange w:id="99" w:author="Frederic Firmin" w:date="2021-03-12T15:09:00Z">
                <w:pPr>
                  <w:pStyle w:val="TAN"/>
                </w:pPr>
              </w:pPrChange>
            </w:pPr>
            <w:del w:id="100" w:author="Frederic Firmin" w:date="2021-03-12T15:09:00Z">
              <w:r w:rsidDel="007667C9">
                <w:delText>N</w:delText>
              </w:r>
            </w:del>
            <w:del w:id="101" w:author="Frederic Firmin" w:date="2021-03-12T14:37:00Z">
              <w:r w:rsidDel="009721ED">
                <w:delText>ote</w:delText>
              </w:r>
            </w:del>
            <w:del w:id="102" w:author="Frederic Firmin" w:date="2021-03-12T15:09:00Z">
              <w:r w:rsidDel="007667C9">
                <w:delText>:</w:delText>
              </w:r>
              <w:r w:rsidDel="007667C9">
                <w:tab/>
              </w:r>
            </w:del>
            <w:r>
              <w:t>Rapporteurs may contact their Support Team officer for access to a tool.</w:t>
            </w:r>
          </w:p>
        </w:tc>
      </w:tr>
      <w:tr w:rsidR="00591D18" w14:paraId="49E91706"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47074E90" w14:textId="77777777" w:rsidR="00591D18" w:rsidRDefault="00591D18">
            <w:pPr>
              <w:pStyle w:val="TAL"/>
            </w:pPr>
            <w:r>
              <w:t>TTCN-3</w:t>
            </w:r>
          </w:p>
        </w:tc>
        <w:tc>
          <w:tcPr>
            <w:tcW w:w="4678" w:type="dxa"/>
            <w:tcBorders>
              <w:top w:val="single" w:sz="6" w:space="0" w:color="auto"/>
              <w:left w:val="single" w:sz="6" w:space="0" w:color="auto"/>
              <w:bottom w:val="single" w:sz="6" w:space="0" w:color="auto"/>
              <w:right w:val="single" w:sz="6" w:space="0" w:color="auto"/>
            </w:tcBorders>
            <w:hideMark/>
          </w:tcPr>
          <w:p w14:paraId="7E5DBE4E" w14:textId="77777777" w:rsidR="00591D18" w:rsidRDefault="00591D18">
            <w:pPr>
              <w:pStyle w:val="TAL"/>
            </w:pPr>
            <w:r>
              <w:t>Any TTCN-3 tool that is compliant with ETSI ES 201 873 [5]</w:t>
            </w:r>
          </w:p>
        </w:tc>
        <w:tc>
          <w:tcPr>
            <w:tcW w:w="3084" w:type="dxa"/>
            <w:tcBorders>
              <w:top w:val="single" w:sz="6" w:space="0" w:color="auto"/>
              <w:left w:val="single" w:sz="6" w:space="0" w:color="auto"/>
              <w:bottom w:val="single" w:sz="6" w:space="0" w:color="auto"/>
              <w:right w:val="single" w:sz="6" w:space="0" w:color="auto"/>
            </w:tcBorders>
            <w:hideMark/>
          </w:tcPr>
          <w:p w14:paraId="6D5AA7ED" w14:textId="384D0BFE" w:rsidR="00591D18" w:rsidRDefault="00591D18">
            <w:pPr>
              <w:pStyle w:val="TAL"/>
              <w:pPrChange w:id="103" w:author="Frederic Firmin" w:date="2021-03-12T15:09:00Z">
                <w:pPr>
                  <w:pStyle w:val="TAN"/>
                </w:pPr>
              </w:pPrChange>
            </w:pPr>
            <w:del w:id="104" w:author="Frederic Firmin" w:date="2021-03-12T15:09:00Z">
              <w:r w:rsidDel="007667C9">
                <w:delText>N</w:delText>
              </w:r>
            </w:del>
            <w:del w:id="105" w:author="Frederic Firmin" w:date="2021-03-12T14:37:00Z">
              <w:r w:rsidDel="009721ED">
                <w:delText>ote</w:delText>
              </w:r>
            </w:del>
            <w:del w:id="106" w:author="Frederic Firmin" w:date="2021-03-12T15:09:00Z">
              <w:r w:rsidDel="007667C9">
                <w:delText>:</w:delText>
              </w:r>
              <w:r w:rsidDel="007667C9">
                <w:tab/>
              </w:r>
            </w:del>
            <w:r>
              <w:t>Rapporteurs may contact their Support Team officer for access to a tool.</w:t>
            </w:r>
          </w:p>
        </w:tc>
      </w:tr>
      <w:tr w:rsidR="00591D18" w14:paraId="218374F9"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0E2518A0" w14:textId="77777777" w:rsidR="00591D18" w:rsidRDefault="00591D18">
            <w:pPr>
              <w:pStyle w:val="TAL"/>
            </w:pPr>
            <w:r>
              <w:t>Databases</w:t>
            </w:r>
          </w:p>
        </w:tc>
        <w:tc>
          <w:tcPr>
            <w:tcW w:w="4678" w:type="dxa"/>
            <w:tcBorders>
              <w:top w:val="single" w:sz="6" w:space="0" w:color="auto"/>
              <w:left w:val="single" w:sz="6" w:space="0" w:color="auto"/>
              <w:bottom w:val="single" w:sz="6" w:space="0" w:color="auto"/>
              <w:right w:val="single" w:sz="6" w:space="0" w:color="auto"/>
            </w:tcBorders>
            <w:hideMark/>
          </w:tcPr>
          <w:p w14:paraId="402E64A1" w14:textId="0A61933D" w:rsidR="00591D18" w:rsidDel="007667C9" w:rsidRDefault="00591D18" w:rsidP="007667C9">
            <w:pPr>
              <w:pStyle w:val="TAL"/>
              <w:rPr>
                <w:del w:id="107" w:author="Frederic Firmin" w:date="2021-03-12T15:10:00Z"/>
              </w:rPr>
            </w:pPr>
            <w:r>
              <w:t>Microsoft Access</w:t>
            </w:r>
            <w:del w:id="108" w:author="Frederic Firmin" w:date="2021-03-12T15:10:00Z">
              <w:r w:rsidDel="007667C9">
                <w:delText>.</w:delText>
              </w:r>
            </w:del>
          </w:p>
          <w:p w14:paraId="4ED7384C" w14:textId="198F2D6E" w:rsidR="00591D18" w:rsidRDefault="00591D18">
            <w:pPr>
              <w:pStyle w:val="TAL"/>
              <w:pPrChange w:id="109" w:author="Frederic Firmin" w:date="2021-03-12T15:10:00Z">
                <w:pPr>
                  <w:pStyle w:val="TAN"/>
                </w:pPr>
              </w:pPrChange>
            </w:pPr>
            <w:del w:id="110" w:author="Frederic Firmin" w:date="2021-03-12T14:30:00Z">
              <w:r w:rsidDel="00FC2BBB">
                <w:delText>Note:</w:delText>
              </w:r>
              <w:r w:rsidDel="00FC2BBB">
                <w:tab/>
                <w:delText>File compatibility with Access 2000 or 2007 shall be maintained.</w:delText>
              </w:r>
            </w:del>
          </w:p>
        </w:tc>
        <w:tc>
          <w:tcPr>
            <w:tcW w:w="3084" w:type="dxa"/>
            <w:tcBorders>
              <w:top w:val="single" w:sz="6" w:space="0" w:color="auto"/>
              <w:left w:val="single" w:sz="6" w:space="0" w:color="auto"/>
              <w:bottom w:val="single" w:sz="6" w:space="0" w:color="auto"/>
              <w:right w:val="single" w:sz="6" w:space="0" w:color="auto"/>
            </w:tcBorders>
            <w:hideMark/>
          </w:tcPr>
          <w:p w14:paraId="73DA5764" w14:textId="77777777" w:rsidR="007667C9" w:rsidRDefault="00591D18" w:rsidP="007667C9">
            <w:pPr>
              <w:pStyle w:val="TAL"/>
              <w:rPr>
                <w:ins w:id="111" w:author="Frederic Firmin" w:date="2021-03-12T15:09:00Z"/>
              </w:rPr>
            </w:pPr>
            <w:r>
              <w:t>Such databases are used principally by the Support Team for management and tracking purposes.</w:t>
            </w:r>
          </w:p>
          <w:p w14:paraId="3197A436" w14:textId="2E1505E1" w:rsidR="00FC2BBB" w:rsidRDefault="00FC2BBB" w:rsidP="007667C9">
            <w:pPr>
              <w:pStyle w:val="TAL"/>
            </w:pPr>
            <w:ins w:id="112" w:author="Frederic Firmin" w:date="2021-03-12T14:30:00Z">
              <w:r>
                <w:t>File compatibility with Access 2000 or 2007 shall be maintained.</w:t>
              </w:r>
            </w:ins>
          </w:p>
        </w:tc>
      </w:tr>
      <w:tr w:rsidR="00591D18" w14:paraId="2CC4EEE8" w14:textId="77777777" w:rsidTr="00591D18">
        <w:tc>
          <w:tcPr>
            <w:tcW w:w="1526" w:type="dxa"/>
            <w:tcBorders>
              <w:top w:val="single" w:sz="6" w:space="0" w:color="auto"/>
              <w:left w:val="single" w:sz="6" w:space="0" w:color="auto"/>
              <w:bottom w:val="single" w:sz="6" w:space="0" w:color="auto"/>
              <w:right w:val="single" w:sz="6" w:space="0" w:color="auto"/>
            </w:tcBorders>
            <w:hideMark/>
          </w:tcPr>
          <w:p w14:paraId="4B2B47A1" w14:textId="77777777" w:rsidR="00591D18" w:rsidRDefault="00591D18">
            <w:pPr>
              <w:pStyle w:val="TAL"/>
            </w:pPr>
            <w:r>
              <w:t>General Tools</w:t>
            </w:r>
          </w:p>
        </w:tc>
        <w:tc>
          <w:tcPr>
            <w:tcW w:w="4678" w:type="dxa"/>
            <w:tcBorders>
              <w:top w:val="single" w:sz="6" w:space="0" w:color="auto"/>
              <w:left w:val="single" w:sz="6" w:space="0" w:color="auto"/>
              <w:bottom w:val="single" w:sz="6" w:space="0" w:color="auto"/>
              <w:right w:val="single" w:sz="6" w:space="0" w:color="auto"/>
            </w:tcBorders>
            <w:hideMark/>
          </w:tcPr>
          <w:p w14:paraId="5667B6CA" w14:textId="4B9FE65B" w:rsidR="00591D18" w:rsidDel="009721ED" w:rsidRDefault="00591D18" w:rsidP="009721ED">
            <w:pPr>
              <w:pStyle w:val="TAL"/>
              <w:rPr>
                <w:del w:id="113" w:author="Frederic Firmin" w:date="2021-03-12T14:37:00Z"/>
              </w:rPr>
            </w:pPr>
            <w:r>
              <w:t>Microsoft Office software suite (Excel, Powerpoint, etc.)</w:t>
            </w:r>
            <w:del w:id="114" w:author="Frederic Firmin" w:date="2021-03-12T14:37:00Z">
              <w:r w:rsidDel="009721ED">
                <w:delText xml:space="preserve"> </w:delText>
              </w:r>
            </w:del>
          </w:p>
          <w:p w14:paraId="63DC5246" w14:textId="7421B168" w:rsidR="00591D18" w:rsidRDefault="00591D18">
            <w:pPr>
              <w:pStyle w:val="TAN"/>
            </w:pPr>
            <w:del w:id="115" w:author="Frederic Firmin" w:date="2021-03-12T14:37:00Z">
              <w:r w:rsidDel="009721ED">
                <w:delText>Note:</w:delText>
              </w:r>
              <w:r w:rsidDel="009721ED">
                <w:tab/>
                <w:delText>File compatibility with Office version 2000 or 2007 shall be maintained if such documents form part of TSs or TRs.</w:delText>
              </w:r>
            </w:del>
          </w:p>
        </w:tc>
        <w:tc>
          <w:tcPr>
            <w:tcW w:w="3084" w:type="dxa"/>
            <w:tcBorders>
              <w:top w:val="single" w:sz="6" w:space="0" w:color="auto"/>
              <w:left w:val="single" w:sz="6" w:space="0" w:color="auto"/>
              <w:bottom w:val="single" w:sz="6" w:space="0" w:color="auto"/>
              <w:right w:val="single" w:sz="6" w:space="0" w:color="auto"/>
            </w:tcBorders>
          </w:tcPr>
          <w:p w14:paraId="164D410B" w14:textId="41B65181" w:rsidR="00591D18" w:rsidRDefault="009721ED" w:rsidP="007667C9">
            <w:pPr>
              <w:pStyle w:val="TAL"/>
            </w:pPr>
            <w:ins w:id="116" w:author="Frederic Firmin" w:date="2021-03-12T14:37:00Z">
              <w:r>
                <w:t>File compatibility with Office version 2000 or 2007 shall be maintained if such documents form part of TSs or TRs.</w:t>
              </w:r>
            </w:ins>
          </w:p>
        </w:tc>
      </w:tr>
    </w:tbl>
    <w:p w14:paraId="1A0DFEB2" w14:textId="77777777" w:rsidR="00591D18" w:rsidRDefault="00591D18" w:rsidP="00591D18"/>
    <w:p w14:paraId="25F09FEC" w14:textId="77777777" w:rsidR="00591D18" w:rsidRDefault="00591D18" w:rsidP="00591D18">
      <w:r>
        <w:t>The file formats stipulated in table H.3 relating to Microsoft</w:t>
      </w:r>
      <w:r>
        <w:rPr>
          <w:vertAlign w:val="superscript"/>
        </w:rPr>
        <w:t>©</w:t>
      </w:r>
      <w:r>
        <w:t xml:space="preserve"> Office refer strictly to the file format. It is not intended to mandate that a particular version of MS Office or MS Office compatible software be used: any word processor which can save files in the above format is acceptable.</w:t>
      </w:r>
    </w:p>
    <w:p w14:paraId="1B33EF7D" w14:textId="77777777" w:rsidR="00591D18" w:rsidRDefault="00591D18" w:rsidP="00591D18">
      <w:r>
        <w:t>Rapporteurs shall retain the source files of graphics where these exist, and they shall be retained within the zip file of the Spec for future maintenance of the document.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2B8FB" w14:textId="77777777" w:rsidR="003D084F" w:rsidRDefault="003D084F">
      <w:r>
        <w:separator/>
      </w:r>
    </w:p>
  </w:endnote>
  <w:endnote w:type="continuationSeparator" w:id="0">
    <w:p w14:paraId="6A856487" w14:textId="77777777" w:rsidR="003D084F" w:rsidRDefault="003D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C7C4C" w14:textId="77777777" w:rsidR="003D084F" w:rsidRDefault="003D084F">
      <w:r>
        <w:separator/>
      </w:r>
    </w:p>
  </w:footnote>
  <w:footnote w:type="continuationSeparator" w:id="0">
    <w:p w14:paraId="182C61E6" w14:textId="77777777" w:rsidR="003D084F" w:rsidRDefault="003D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EAD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1E1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47028"/>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ederic Firmin">
    <w15:presenceInfo w15:providerId="AD" w15:userId="S::Frederic.Firmin@etsi.org::dd69cd1d-3f09-4a77-87ff-ff5febd429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1A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84F"/>
    <w:rsid w:val="003E1A36"/>
    <w:rsid w:val="00410371"/>
    <w:rsid w:val="004242F1"/>
    <w:rsid w:val="00456BC5"/>
    <w:rsid w:val="004B75B7"/>
    <w:rsid w:val="0051580D"/>
    <w:rsid w:val="00547111"/>
    <w:rsid w:val="00591D18"/>
    <w:rsid w:val="00592D74"/>
    <w:rsid w:val="005E2C44"/>
    <w:rsid w:val="00621188"/>
    <w:rsid w:val="006257ED"/>
    <w:rsid w:val="00665C47"/>
    <w:rsid w:val="00695808"/>
    <w:rsid w:val="006B46FB"/>
    <w:rsid w:val="006E21FB"/>
    <w:rsid w:val="007176FF"/>
    <w:rsid w:val="007667C9"/>
    <w:rsid w:val="00792342"/>
    <w:rsid w:val="007977A8"/>
    <w:rsid w:val="007B512A"/>
    <w:rsid w:val="007C2097"/>
    <w:rsid w:val="007D6A07"/>
    <w:rsid w:val="007F7259"/>
    <w:rsid w:val="008040A8"/>
    <w:rsid w:val="008279FA"/>
    <w:rsid w:val="00853A85"/>
    <w:rsid w:val="008626E7"/>
    <w:rsid w:val="00870EE7"/>
    <w:rsid w:val="008863B9"/>
    <w:rsid w:val="008A45A6"/>
    <w:rsid w:val="008F3789"/>
    <w:rsid w:val="008F686C"/>
    <w:rsid w:val="009148DE"/>
    <w:rsid w:val="00941E30"/>
    <w:rsid w:val="009721E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4239"/>
    <w:rsid w:val="00CC5026"/>
    <w:rsid w:val="00CC68D0"/>
    <w:rsid w:val="00D03F9A"/>
    <w:rsid w:val="00D06D51"/>
    <w:rsid w:val="00D24991"/>
    <w:rsid w:val="00D50255"/>
    <w:rsid w:val="00D66520"/>
    <w:rsid w:val="00DE165E"/>
    <w:rsid w:val="00DE34CF"/>
    <w:rsid w:val="00E13F3D"/>
    <w:rsid w:val="00E34898"/>
    <w:rsid w:val="00EB09B7"/>
    <w:rsid w:val="00EE7D7C"/>
    <w:rsid w:val="00F25D98"/>
    <w:rsid w:val="00F300FB"/>
    <w:rsid w:val="00F94EBD"/>
    <w:rsid w:val="00FB6386"/>
    <w:rsid w:val="00FC2B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56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31762">
      <w:bodyDiv w:val="1"/>
      <w:marLeft w:val="0"/>
      <w:marRight w:val="0"/>
      <w:marTop w:val="0"/>
      <w:marBottom w:val="0"/>
      <w:divBdr>
        <w:top w:val="none" w:sz="0" w:space="0" w:color="auto"/>
        <w:left w:val="none" w:sz="0" w:space="0" w:color="auto"/>
        <w:bottom w:val="none" w:sz="0" w:space="0" w:color="auto"/>
        <w:right w:val="none" w:sz="0" w:space="0" w:color="auto"/>
      </w:divBdr>
    </w:div>
    <w:div w:id="15453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lipse.org/papyrus/"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Firmin</cp:lastModifiedBy>
  <cp:revision>7</cp:revision>
  <cp:lastPrinted>1899-12-31T23:00:00Z</cp:lastPrinted>
  <dcterms:created xsi:type="dcterms:W3CDTF">2020-02-03T08:32:00Z</dcterms:created>
  <dcterms:modified xsi:type="dcterms:W3CDTF">2021-03-12T14:24:00Z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Mar 2021</vt:lpwstr>
  </property>
  <property fmtid="{D5CDD505-2E9C-101B-9397-08002B2CF9AE}" pid="8" name="EndDate">
    <vt:lpwstr>29th Mar 2021</vt:lpwstr>
  </property>
  <property fmtid="{D5CDD505-2E9C-101B-9397-08002B2CF9AE}" pid="9" name="Tdoc#">
    <vt:lpwstr>SP-210046</vt:lpwstr>
  </property>
  <property fmtid="{D5CDD505-2E9C-101B-9397-08002B2CF9AE}" pid="10" name="Spec#">
    <vt:lpwstr>21.801</vt:lpwstr>
  </property>
  <property fmtid="{D5CDD505-2E9C-101B-9397-08002B2CF9AE}" pid="11" name="Cr#">
    <vt:lpwstr>0057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Permitted software tools update</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2021-03-10</vt:lpwstr>
  </property>
  <property fmtid="{D5CDD505-2E9C-101B-9397-08002B2CF9AE}" pid="20" name="Release">
    <vt:lpwstr>Rel-17</vt:lpwstr>
  </property>
</Properties>
</file>